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S2-2200982</w:t>
        </w:r>
      </w:fldSimple>
    </w:p>
    <w:p w14:paraId="7CB45193" w14:textId="24A7336A" w:rsidR="001E41F3" w:rsidRDefault="00B109E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0867BB">
        <w:rPr>
          <w:b/>
          <w:noProof/>
          <w:sz w:val="24"/>
        </w:rPr>
        <w:t>Elbonia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Feb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10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109E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10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10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6A4D5D" w:rsidR="00F25D98" w:rsidRDefault="009A6D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Removal of </w:t>
            </w:r>
            <w:proofErr w:type="spellStart"/>
            <w:r w:rsidR="002640DD">
              <w:t>Nnssf_NSRestriction</w:t>
            </w:r>
            <w:proofErr w:type="spellEnd"/>
            <w:r w:rsidR="002640DD">
              <w:t xml:space="preserve">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8EC951" w:rsidR="001E41F3" w:rsidRDefault="00B109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  <w:r w:rsidR="00975418">
              <w:rPr>
                <w:noProof/>
              </w:rPr>
              <w:t xml:space="preserve">, </w:t>
            </w:r>
            <w:r w:rsidR="00975418" w:rsidRPr="00975418"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4B939A" w:rsidR="001E41F3" w:rsidRDefault="009A6D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109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eNA_Ph2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109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109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109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22FBEC" w:rsidR="001E41F3" w:rsidRDefault="009A6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SA2#144e, </w:t>
            </w:r>
            <w:r w:rsidRPr="0035347D">
              <w:rPr>
                <w:noProof/>
              </w:rPr>
              <w:t>Nnssf_NSRestriction service</w:t>
            </w:r>
            <w:r>
              <w:rPr>
                <w:noProof/>
              </w:rPr>
              <w:t xml:space="preserve"> was removed by CR#</w:t>
            </w:r>
            <w:del w:id="1" w:author="Nokia" w:date="2022-02-14T14:59:00Z">
              <w:r w:rsidDel="00C77029">
                <w:rPr>
                  <w:noProof/>
                </w:rPr>
                <w:delText>2805R1</w:delText>
              </w:r>
            </w:del>
            <w:ins w:id="2" w:author="Nokia" w:date="2022-02-14T14:59:00Z">
              <w:r w:rsidR="00C77029">
                <w:rPr>
                  <w:noProof/>
                </w:rPr>
                <w:t>2688</w:t>
              </w:r>
              <w:r w:rsidR="00C77029">
                <w:rPr>
                  <w:noProof/>
                </w:rPr>
                <w:t>R1</w:t>
              </w:r>
            </w:ins>
            <w:r>
              <w:rPr>
                <w:noProof/>
              </w:rPr>
              <w:t xml:space="preserve">, but this service is still listed in </w:t>
            </w:r>
            <w:r>
              <w:rPr>
                <w:rStyle w:val="abstractlabel"/>
              </w:rPr>
              <w:t>Table 5.2.16.1-1.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DE857B" w:rsidR="001E41F3" w:rsidRDefault="009A6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 xml:space="preserve">Removes </w:t>
            </w:r>
            <w:proofErr w:type="spellStart"/>
            <w:r>
              <w:rPr>
                <w:rStyle w:val="abstractlabel"/>
              </w:rPr>
              <w:t>Nnssf_NSRestriction</w:t>
            </w:r>
            <w:proofErr w:type="spellEnd"/>
            <w:r>
              <w:rPr>
                <w:rStyle w:val="abstractlabel"/>
              </w:rPr>
              <w:t xml:space="preserve"> service from Table 5.2.16.1-1.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FA0A12" w:rsidR="001E41F3" w:rsidRDefault="009A6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5705F4" w:rsidR="001E41F3" w:rsidRDefault="00C77029">
            <w:pPr>
              <w:pStyle w:val="CRCoverPage"/>
              <w:spacing w:after="0"/>
              <w:ind w:left="100"/>
              <w:rPr>
                <w:noProof/>
              </w:rPr>
            </w:pPr>
            <w:ins w:id="3" w:author="Nokia" w:date="2022-02-14T14:59:00Z">
              <w:r>
                <w:rPr>
                  <w:noProof/>
                </w:rPr>
                <w:t>5.2.16.1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6113B5" w:rsidR="001E41F3" w:rsidRDefault="009A6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3DBEF2" w:rsidR="001E41F3" w:rsidRDefault="009A6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D352F5" w:rsidR="001E41F3" w:rsidRDefault="009A6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4039A1" w14:textId="77777777" w:rsidR="00A355F5" w:rsidRPr="005A3EDA" w:rsidRDefault="00A355F5" w:rsidP="00A355F5">
      <w:pPr>
        <w:pStyle w:val="StartEndofChange"/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>
        <w:t>Beginning</w:t>
      </w:r>
      <w:r w:rsidRPr="00EF13AD">
        <w:rPr>
          <w:rFonts w:hint="eastAsia"/>
        </w:rPr>
        <w:t xml:space="preserve"> of </w:t>
      </w:r>
      <w:r>
        <w:t>c</w:t>
      </w:r>
      <w:r w:rsidRPr="00EF13AD">
        <w:t>hange</w:t>
      </w:r>
      <w:r>
        <w:t>s</w:t>
      </w:r>
      <w:r w:rsidRPr="00EF13AD">
        <w:t xml:space="preserve"> * * * * </w:t>
      </w:r>
    </w:p>
    <w:p w14:paraId="7F2C62A3" w14:textId="77777777" w:rsidR="000C1FDA" w:rsidRPr="00140E21" w:rsidRDefault="000C1FDA" w:rsidP="000C1FDA">
      <w:pPr>
        <w:pStyle w:val="Heading4"/>
      </w:pPr>
      <w:bookmarkStart w:id="4" w:name="_Toc20204704"/>
      <w:bookmarkStart w:id="5" w:name="_Toc27895418"/>
      <w:bookmarkStart w:id="6" w:name="_Toc36192521"/>
      <w:bookmarkStart w:id="7" w:name="_Toc45193623"/>
      <w:bookmarkStart w:id="8" w:name="_Toc47593255"/>
      <w:bookmarkStart w:id="9" w:name="_Toc51835342"/>
      <w:bookmarkStart w:id="10" w:name="_Toc91154473"/>
      <w:r w:rsidRPr="00140E21">
        <w:t>5.2.16.1</w:t>
      </w:r>
      <w:r w:rsidRPr="00140E21"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</w:p>
    <w:p w14:paraId="64D10C49" w14:textId="77777777" w:rsidR="000C1FDA" w:rsidRPr="00140E21" w:rsidRDefault="000C1FDA" w:rsidP="000C1FDA">
      <w:r w:rsidRPr="00140E21">
        <w:t>The following table illustrates the NSSF Services.</w:t>
      </w:r>
    </w:p>
    <w:p w14:paraId="42D13D23" w14:textId="77777777" w:rsidR="000C1FDA" w:rsidRPr="00140E21" w:rsidRDefault="000C1FDA" w:rsidP="000C1FDA">
      <w:pPr>
        <w:pStyle w:val="TH"/>
      </w:pPr>
      <w:r w:rsidRPr="00140E21">
        <w:t>Table 5.2.16.1-1: NF Services provided by NSSF</w:t>
      </w:r>
    </w:p>
    <w:tbl>
      <w:tblPr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335"/>
        <w:gridCol w:w="1890"/>
        <w:gridCol w:w="1710"/>
      </w:tblGrid>
      <w:tr w:rsidR="000C1FDA" w:rsidRPr="00140E21" w14:paraId="0B270664" w14:textId="77777777" w:rsidTr="000D693B">
        <w:tc>
          <w:tcPr>
            <w:tcW w:w="2093" w:type="dxa"/>
            <w:tcBorders>
              <w:bottom w:val="single" w:sz="4" w:space="0" w:color="auto"/>
            </w:tcBorders>
          </w:tcPr>
          <w:p w14:paraId="702341C7" w14:textId="77777777" w:rsidR="000C1FDA" w:rsidRPr="00140E21" w:rsidRDefault="000C1FDA" w:rsidP="000D693B">
            <w:pPr>
              <w:pStyle w:val="TAH"/>
              <w:rPr>
                <w:rFonts w:eastAsia="SimSun"/>
              </w:rPr>
            </w:pPr>
            <w:r w:rsidRPr="00140E21">
              <w:rPr>
                <w:rFonts w:eastAsia="SimSun"/>
              </w:rPr>
              <w:t>S</w:t>
            </w:r>
            <w:r w:rsidRPr="00140E21">
              <w:rPr>
                <w:rFonts w:eastAsia="Malgun Gothic"/>
              </w:rPr>
              <w:t>ervice</w:t>
            </w:r>
            <w:r w:rsidRPr="00140E21">
              <w:rPr>
                <w:rFonts w:eastAsia="SimSun"/>
              </w:rPr>
              <w:t xml:space="preserve"> Name</w:t>
            </w:r>
          </w:p>
        </w:tc>
        <w:tc>
          <w:tcPr>
            <w:tcW w:w="2335" w:type="dxa"/>
          </w:tcPr>
          <w:p w14:paraId="139F55DF" w14:textId="77777777" w:rsidR="000C1FDA" w:rsidRPr="00140E21" w:rsidRDefault="000C1FDA" w:rsidP="000D693B">
            <w:pPr>
              <w:pStyle w:val="TAH"/>
              <w:rPr>
                <w:rFonts w:eastAsia="Malgun Gothic"/>
              </w:rPr>
            </w:pPr>
            <w:r w:rsidRPr="00140E21">
              <w:rPr>
                <w:rFonts w:eastAsia="SimSun"/>
              </w:rPr>
              <w:t>Service Operations</w:t>
            </w:r>
          </w:p>
        </w:tc>
        <w:tc>
          <w:tcPr>
            <w:tcW w:w="1890" w:type="dxa"/>
          </w:tcPr>
          <w:p w14:paraId="62AE191C" w14:textId="77777777" w:rsidR="000C1FDA" w:rsidRPr="00140E21" w:rsidRDefault="000C1FDA" w:rsidP="000D693B">
            <w:pPr>
              <w:pStyle w:val="TAH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Operation</w:t>
            </w:r>
          </w:p>
          <w:p w14:paraId="4C0643DA" w14:textId="77777777" w:rsidR="000C1FDA" w:rsidRPr="00140E21" w:rsidRDefault="000C1FDA" w:rsidP="000D693B">
            <w:pPr>
              <w:pStyle w:val="TAH"/>
              <w:rPr>
                <w:rFonts w:eastAsia="SimSun"/>
              </w:rPr>
            </w:pPr>
            <w:r w:rsidRPr="00140E21">
              <w:rPr>
                <w:rFonts w:eastAsia="Malgun Gothic"/>
              </w:rPr>
              <w:t>Semantics</w:t>
            </w:r>
          </w:p>
        </w:tc>
        <w:tc>
          <w:tcPr>
            <w:tcW w:w="1710" w:type="dxa"/>
          </w:tcPr>
          <w:p w14:paraId="2765E5A1" w14:textId="77777777" w:rsidR="000C1FDA" w:rsidRPr="00140E21" w:rsidRDefault="000C1FDA" w:rsidP="000D693B">
            <w:pPr>
              <w:pStyle w:val="TAH"/>
              <w:rPr>
                <w:rFonts w:eastAsia="SimSun"/>
              </w:rPr>
            </w:pPr>
            <w:r w:rsidRPr="00140E21">
              <w:rPr>
                <w:rFonts w:eastAsia="SimSun"/>
              </w:rPr>
              <w:t>Example Consumer(s)</w:t>
            </w:r>
          </w:p>
        </w:tc>
      </w:tr>
      <w:tr w:rsidR="000C1FDA" w:rsidRPr="00140E21" w14:paraId="4E99E90B" w14:textId="77777777" w:rsidTr="000D693B">
        <w:tc>
          <w:tcPr>
            <w:tcW w:w="2093" w:type="dxa"/>
            <w:tcBorders>
              <w:bottom w:val="single" w:sz="4" w:space="0" w:color="auto"/>
            </w:tcBorders>
          </w:tcPr>
          <w:p w14:paraId="732CE6F1" w14:textId="77777777" w:rsidR="000C1FDA" w:rsidRPr="00140E21" w:rsidRDefault="000C1FDA" w:rsidP="000D693B">
            <w:pPr>
              <w:pStyle w:val="TAL"/>
            </w:pPr>
            <w:proofErr w:type="spellStart"/>
            <w:r w:rsidRPr="00140E21">
              <w:rPr>
                <w:rFonts w:eastAsia="Malgun Gothic"/>
              </w:rPr>
              <w:t>Nnssf_NSSelection</w:t>
            </w:r>
            <w:proofErr w:type="spellEnd"/>
          </w:p>
        </w:tc>
        <w:tc>
          <w:tcPr>
            <w:tcW w:w="2335" w:type="dxa"/>
          </w:tcPr>
          <w:p w14:paraId="1CA4A9BC" w14:textId="77777777" w:rsidR="000C1FDA" w:rsidRPr="00140E21" w:rsidRDefault="000C1FDA" w:rsidP="000D69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Get</w:t>
            </w:r>
          </w:p>
        </w:tc>
        <w:tc>
          <w:tcPr>
            <w:tcW w:w="1890" w:type="dxa"/>
          </w:tcPr>
          <w:p w14:paraId="74104046" w14:textId="77777777" w:rsidR="000C1FDA" w:rsidRPr="00140E21" w:rsidRDefault="000C1FDA" w:rsidP="000D693B">
            <w:pPr>
              <w:pStyle w:val="TAC"/>
              <w:rPr>
                <w:rFonts w:eastAsia="SimSun"/>
              </w:rPr>
            </w:pPr>
            <w:r w:rsidRPr="00140E21">
              <w:rPr>
                <w:rFonts w:eastAsia="Malgun Gothic"/>
              </w:rPr>
              <w:t>Request/Response</w:t>
            </w:r>
          </w:p>
        </w:tc>
        <w:tc>
          <w:tcPr>
            <w:tcW w:w="1710" w:type="dxa"/>
          </w:tcPr>
          <w:p w14:paraId="2E7EB95D" w14:textId="77777777" w:rsidR="000C1FDA" w:rsidRPr="00140E21" w:rsidRDefault="000C1FDA" w:rsidP="000D693B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 xml:space="preserve">AMF, </w:t>
            </w:r>
            <w:r w:rsidRPr="00140E21">
              <w:t>NSSF in a different PLMN</w:t>
            </w:r>
            <w:r>
              <w:t>, SMF, NWDAF</w:t>
            </w:r>
          </w:p>
        </w:tc>
      </w:tr>
      <w:tr w:rsidR="000C1FDA" w:rsidRPr="00140E21" w14:paraId="7856B649" w14:textId="77777777" w:rsidTr="000D693B">
        <w:tc>
          <w:tcPr>
            <w:tcW w:w="2093" w:type="dxa"/>
            <w:tcBorders>
              <w:bottom w:val="nil"/>
            </w:tcBorders>
          </w:tcPr>
          <w:p w14:paraId="018E370C" w14:textId="77777777" w:rsidR="000C1FDA" w:rsidRPr="00140E21" w:rsidRDefault="000C1FDA" w:rsidP="000D693B">
            <w:pPr>
              <w:pStyle w:val="TAL"/>
              <w:rPr>
                <w:rFonts w:eastAsia="Malgun Gothic"/>
              </w:rPr>
            </w:pPr>
            <w:proofErr w:type="spellStart"/>
            <w:r w:rsidRPr="00140E21">
              <w:rPr>
                <w:rFonts w:eastAsia="Malgun Gothic"/>
              </w:rPr>
              <w:t>Nnssf_NSSAIAvailability</w:t>
            </w:r>
            <w:proofErr w:type="spellEnd"/>
          </w:p>
        </w:tc>
        <w:tc>
          <w:tcPr>
            <w:tcW w:w="2335" w:type="dxa"/>
          </w:tcPr>
          <w:p w14:paraId="47E277FD" w14:textId="77777777" w:rsidR="000C1FDA" w:rsidRPr="00140E21" w:rsidRDefault="000C1FDA" w:rsidP="000D69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Update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621FA54" w14:textId="77777777" w:rsidR="000C1FDA" w:rsidRPr="00140E21" w:rsidRDefault="000C1FDA" w:rsidP="000D693B">
            <w:pPr>
              <w:pStyle w:val="TAC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Request/Response</w:t>
            </w:r>
          </w:p>
        </w:tc>
        <w:tc>
          <w:tcPr>
            <w:tcW w:w="1710" w:type="dxa"/>
          </w:tcPr>
          <w:p w14:paraId="708D5083" w14:textId="77777777" w:rsidR="000C1FDA" w:rsidRPr="00140E21" w:rsidRDefault="000C1FDA" w:rsidP="000D693B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0C1FDA" w:rsidRPr="00140E21" w14:paraId="550E77E5" w14:textId="77777777" w:rsidTr="000D693B">
        <w:tc>
          <w:tcPr>
            <w:tcW w:w="2093" w:type="dxa"/>
            <w:tcBorders>
              <w:top w:val="nil"/>
              <w:bottom w:val="nil"/>
            </w:tcBorders>
          </w:tcPr>
          <w:p w14:paraId="319C02BC" w14:textId="77777777" w:rsidR="000C1FDA" w:rsidRPr="00140E21" w:rsidRDefault="000C1FDA" w:rsidP="000D693B">
            <w:pPr>
              <w:pStyle w:val="TAL"/>
              <w:rPr>
                <w:rFonts w:eastAsia="Malgun Gothic"/>
              </w:rPr>
            </w:pPr>
          </w:p>
        </w:tc>
        <w:tc>
          <w:tcPr>
            <w:tcW w:w="2335" w:type="dxa"/>
          </w:tcPr>
          <w:p w14:paraId="4921B5A5" w14:textId="77777777" w:rsidR="000C1FDA" w:rsidRPr="00140E21" w:rsidRDefault="000C1FDA" w:rsidP="000D69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</w:t>
            </w:r>
          </w:p>
        </w:tc>
        <w:tc>
          <w:tcPr>
            <w:tcW w:w="1890" w:type="dxa"/>
            <w:tcBorders>
              <w:bottom w:val="nil"/>
            </w:tcBorders>
          </w:tcPr>
          <w:p w14:paraId="2D42627E" w14:textId="77777777" w:rsidR="000C1FDA" w:rsidRPr="00140E21" w:rsidRDefault="000C1FDA" w:rsidP="000D693B">
            <w:pPr>
              <w:pStyle w:val="TAC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Subscribe/Notify</w:t>
            </w:r>
          </w:p>
        </w:tc>
        <w:tc>
          <w:tcPr>
            <w:tcW w:w="1710" w:type="dxa"/>
          </w:tcPr>
          <w:p w14:paraId="66C956A9" w14:textId="77777777" w:rsidR="000C1FDA" w:rsidRPr="00140E21" w:rsidRDefault="000C1FDA" w:rsidP="000D693B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0C1FDA" w:rsidRPr="00140E21" w14:paraId="1CBF76BE" w14:textId="77777777" w:rsidTr="000D693B">
        <w:tc>
          <w:tcPr>
            <w:tcW w:w="2093" w:type="dxa"/>
            <w:tcBorders>
              <w:top w:val="nil"/>
              <w:bottom w:val="nil"/>
            </w:tcBorders>
          </w:tcPr>
          <w:p w14:paraId="271A789D" w14:textId="77777777" w:rsidR="000C1FDA" w:rsidRPr="00140E21" w:rsidRDefault="000C1FDA" w:rsidP="000D693B">
            <w:pPr>
              <w:pStyle w:val="TAL"/>
              <w:rPr>
                <w:rFonts w:eastAsia="Malgun Gothic"/>
              </w:rPr>
            </w:pPr>
          </w:p>
        </w:tc>
        <w:tc>
          <w:tcPr>
            <w:tcW w:w="2335" w:type="dxa"/>
          </w:tcPr>
          <w:p w14:paraId="3D91F281" w14:textId="77777777" w:rsidR="000C1FDA" w:rsidRPr="00140E21" w:rsidRDefault="000C1FDA" w:rsidP="000D69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Unsubscribe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2311260B" w14:textId="77777777" w:rsidR="000C1FDA" w:rsidRPr="00140E21" w:rsidRDefault="000C1FDA" w:rsidP="000D693B">
            <w:pPr>
              <w:pStyle w:val="TAC"/>
              <w:rPr>
                <w:rFonts w:eastAsia="Malgun Gothic"/>
              </w:rPr>
            </w:pPr>
          </w:p>
        </w:tc>
        <w:tc>
          <w:tcPr>
            <w:tcW w:w="1710" w:type="dxa"/>
          </w:tcPr>
          <w:p w14:paraId="63ED2C0A" w14:textId="77777777" w:rsidR="000C1FDA" w:rsidRPr="00140E21" w:rsidRDefault="000C1FDA" w:rsidP="000D693B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0C1FDA" w:rsidRPr="00140E21" w14:paraId="4E236660" w14:textId="77777777" w:rsidTr="000D693B">
        <w:tc>
          <w:tcPr>
            <w:tcW w:w="2093" w:type="dxa"/>
            <w:tcBorders>
              <w:top w:val="nil"/>
              <w:bottom w:val="nil"/>
            </w:tcBorders>
          </w:tcPr>
          <w:p w14:paraId="783B1B35" w14:textId="77777777" w:rsidR="000C1FDA" w:rsidRPr="00140E21" w:rsidRDefault="000C1FDA" w:rsidP="000D693B">
            <w:pPr>
              <w:pStyle w:val="TAL"/>
              <w:rPr>
                <w:rFonts w:eastAsia="Malgun Gothic"/>
              </w:rPr>
            </w:pPr>
          </w:p>
        </w:tc>
        <w:tc>
          <w:tcPr>
            <w:tcW w:w="2335" w:type="dxa"/>
          </w:tcPr>
          <w:p w14:paraId="0E8FA556" w14:textId="77777777" w:rsidR="000C1FDA" w:rsidRPr="00140E21" w:rsidRDefault="000C1FDA" w:rsidP="000D69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Notify</w:t>
            </w:r>
          </w:p>
        </w:tc>
        <w:tc>
          <w:tcPr>
            <w:tcW w:w="1890" w:type="dxa"/>
            <w:tcBorders>
              <w:top w:val="nil"/>
            </w:tcBorders>
          </w:tcPr>
          <w:p w14:paraId="37C68911" w14:textId="77777777" w:rsidR="000C1FDA" w:rsidRPr="00140E21" w:rsidRDefault="000C1FDA" w:rsidP="000D693B">
            <w:pPr>
              <w:pStyle w:val="TAC"/>
              <w:rPr>
                <w:rFonts w:eastAsia="Malgun Gothic"/>
              </w:rPr>
            </w:pPr>
          </w:p>
        </w:tc>
        <w:tc>
          <w:tcPr>
            <w:tcW w:w="1710" w:type="dxa"/>
          </w:tcPr>
          <w:p w14:paraId="56852D30" w14:textId="77777777" w:rsidR="000C1FDA" w:rsidRPr="00140E21" w:rsidRDefault="000C1FDA" w:rsidP="000D693B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0C1FDA" w:rsidRPr="00140E21" w14:paraId="4C35401D" w14:textId="77777777" w:rsidTr="000D693B">
        <w:tc>
          <w:tcPr>
            <w:tcW w:w="2093" w:type="dxa"/>
            <w:tcBorders>
              <w:top w:val="nil"/>
            </w:tcBorders>
          </w:tcPr>
          <w:p w14:paraId="3F1B45D8" w14:textId="77777777" w:rsidR="000C1FDA" w:rsidRPr="00140E21" w:rsidRDefault="000C1FDA" w:rsidP="000D693B">
            <w:pPr>
              <w:pStyle w:val="TAL"/>
              <w:rPr>
                <w:rFonts w:eastAsia="Malgun Gothic"/>
              </w:rPr>
            </w:pPr>
          </w:p>
        </w:tc>
        <w:tc>
          <w:tcPr>
            <w:tcW w:w="2335" w:type="dxa"/>
          </w:tcPr>
          <w:p w14:paraId="14534890" w14:textId="77777777" w:rsidR="000C1FDA" w:rsidRPr="00140E21" w:rsidRDefault="000C1FDA" w:rsidP="000D693B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Delete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A136EAA" w14:textId="77777777" w:rsidR="000C1FDA" w:rsidRPr="00140E21" w:rsidRDefault="000C1FDA" w:rsidP="000D693B">
            <w:pPr>
              <w:pStyle w:val="TAC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Request/Response</w:t>
            </w:r>
          </w:p>
        </w:tc>
        <w:tc>
          <w:tcPr>
            <w:tcW w:w="1710" w:type="dxa"/>
          </w:tcPr>
          <w:p w14:paraId="36894BFF" w14:textId="77777777" w:rsidR="000C1FDA" w:rsidRPr="00140E21" w:rsidRDefault="000C1FDA" w:rsidP="000D693B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0C1FDA" w:rsidRPr="00140E21" w14:paraId="161C8D22" w14:textId="77777777" w:rsidTr="000D693B">
        <w:tc>
          <w:tcPr>
            <w:tcW w:w="2093" w:type="dxa"/>
            <w:tcBorders>
              <w:bottom w:val="nil"/>
            </w:tcBorders>
          </w:tcPr>
          <w:p w14:paraId="31E98781" w14:textId="3775C044" w:rsidR="000C1FDA" w:rsidRPr="00140E21" w:rsidRDefault="000C1FDA" w:rsidP="000D693B">
            <w:pPr>
              <w:pStyle w:val="TAL"/>
              <w:rPr>
                <w:rFonts w:eastAsia="Malgun Gothic"/>
              </w:rPr>
            </w:pPr>
            <w:del w:id="11" w:author="Antoine Mouquet (Orange)" w:date="2022-01-28T14:45:00Z">
              <w:r w:rsidDel="00F70502">
                <w:rPr>
                  <w:rFonts w:eastAsia="Malgun Gothic"/>
                </w:rPr>
                <w:delText>Nnssf_NSRestriction</w:delText>
              </w:r>
            </w:del>
          </w:p>
        </w:tc>
        <w:tc>
          <w:tcPr>
            <w:tcW w:w="2335" w:type="dxa"/>
          </w:tcPr>
          <w:p w14:paraId="67003A13" w14:textId="2E48BC8A" w:rsidR="000C1FDA" w:rsidRPr="00140E21" w:rsidRDefault="000C1FDA" w:rsidP="000D693B">
            <w:pPr>
              <w:pStyle w:val="TAL"/>
              <w:rPr>
                <w:rFonts w:eastAsia="SimSun"/>
              </w:rPr>
            </w:pPr>
            <w:del w:id="12" w:author="Antoine Mouquet (Orange)" w:date="2022-01-28T14:45:00Z">
              <w:r w:rsidDel="00F70502">
                <w:rPr>
                  <w:rFonts w:eastAsia="SimSun"/>
                </w:rPr>
                <w:delText>Subscribe</w:delText>
              </w:r>
            </w:del>
          </w:p>
        </w:tc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0EC0DF6B" w14:textId="3C1C8C8C" w:rsidR="000C1FDA" w:rsidRPr="00140E21" w:rsidRDefault="000C1FDA" w:rsidP="000D693B">
            <w:pPr>
              <w:pStyle w:val="TAC"/>
              <w:rPr>
                <w:rFonts w:eastAsia="Malgun Gothic"/>
              </w:rPr>
            </w:pPr>
            <w:del w:id="13" w:author="Antoine Mouquet (Orange)" w:date="2022-01-28T14:45:00Z">
              <w:r w:rsidDel="00F70502">
                <w:rPr>
                  <w:rFonts w:eastAsia="Malgun Gothic"/>
                </w:rPr>
                <w:delText>Subscribe/Notify</w:delText>
              </w:r>
            </w:del>
          </w:p>
        </w:tc>
        <w:tc>
          <w:tcPr>
            <w:tcW w:w="1710" w:type="dxa"/>
          </w:tcPr>
          <w:p w14:paraId="1847D0A8" w14:textId="7AF5A088" w:rsidR="000C1FDA" w:rsidRPr="00140E21" w:rsidRDefault="000C1FDA" w:rsidP="000D693B">
            <w:pPr>
              <w:pStyle w:val="TAC"/>
              <w:rPr>
                <w:rFonts w:eastAsia="SimSun"/>
              </w:rPr>
            </w:pPr>
            <w:del w:id="14" w:author="Antoine Mouquet (Orange)" w:date="2022-01-28T14:45:00Z">
              <w:r w:rsidDel="00F70502">
                <w:rPr>
                  <w:rFonts w:eastAsia="SimSun"/>
                </w:rPr>
                <w:delText>AMF</w:delText>
              </w:r>
            </w:del>
          </w:p>
        </w:tc>
      </w:tr>
      <w:tr w:rsidR="000C1FDA" w:rsidRPr="00140E21" w14:paraId="3B436B9E" w14:textId="77777777" w:rsidTr="000D693B">
        <w:tc>
          <w:tcPr>
            <w:tcW w:w="2093" w:type="dxa"/>
            <w:tcBorders>
              <w:top w:val="nil"/>
            </w:tcBorders>
          </w:tcPr>
          <w:p w14:paraId="605F0B7F" w14:textId="77777777" w:rsidR="000C1FDA" w:rsidRPr="00140E21" w:rsidRDefault="000C1FDA" w:rsidP="000D693B">
            <w:pPr>
              <w:pStyle w:val="TAL"/>
              <w:rPr>
                <w:rFonts w:eastAsia="Malgun Gothic"/>
              </w:rPr>
            </w:pPr>
          </w:p>
        </w:tc>
        <w:tc>
          <w:tcPr>
            <w:tcW w:w="2335" w:type="dxa"/>
          </w:tcPr>
          <w:p w14:paraId="3948DF2E" w14:textId="18470723" w:rsidR="000C1FDA" w:rsidRPr="00140E21" w:rsidRDefault="000C1FDA" w:rsidP="000D693B">
            <w:pPr>
              <w:pStyle w:val="TAL"/>
              <w:rPr>
                <w:rFonts w:eastAsia="SimSun"/>
              </w:rPr>
            </w:pPr>
            <w:del w:id="15" w:author="Antoine Mouquet (Orange)" w:date="2022-01-28T14:45:00Z">
              <w:r w:rsidDel="00F70502">
                <w:rPr>
                  <w:rFonts w:eastAsia="SimSun"/>
                </w:rPr>
                <w:delText>Notify</w:delText>
              </w:r>
            </w:del>
          </w:p>
        </w:tc>
        <w:tc>
          <w:tcPr>
            <w:tcW w:w="1890" w:type="dxa"/>
            <w:tcBorders>
              <w:top w:val="nil"/>
            </w:tcBorders>
            <w:shd w:val="clear" w:color="auto" w:fill="auto"/>
          </w:tcPr>
          <w:p w14:paraId="3BA6AB99" w14:textId="77777777" w:rsidR="000C1FDA" w:rsidRPr="00140E21" w:rsidRDefault="000C1FDA" w:rsidP="000D693B">
            <w:pPr>
              <w:pStyle w:val="TAC"/>
              <w:rPr>
                <w:rFonts w:eastAsia="Malgun Gothic"/>
              </w:rPr>
            </w:pPr>
          </w:p>
        </w:tc>
        <w:tc>
          <w:tcPr>
            <w:tcW w:w="1710" w:type="dxa"/>
          </w:tcPr>
          <w:p w14:paraId="0411D5CA" w14:textId="3B5DCB24" w:rsidR="000C1FDA" w:rsidRPr="00140E21" w:rsidRDefault="000C1FDA" w:rsidP="000D693B">
            <w:pPr>
              <w:pStyle w:val="TAC"/>
              <w:rPr>
                <w:rFonts w:eastAsia="SimSun"/>
              </w:rPr>
            </w:pPr>
            <w:del w:id="16" w:author="Antoine Mouquet (Orange)" w:date="2022-01-28T14:45:00Z">
              <w:r w:rsidDel="00F70502">
                <w:rPr>
                  <w:rFonts w:eastAsia="SimSun"/>
                </w:rPr>
                <w:delText>AMF</w:delText>
              </w:r>
            </w:del>
          </w:p>
        </w:tc>
      </w:tr>
    </w:tbl>
    <w:p w14:paraId="24845FF2" w14:textId="77777777" w:rsidR="000C1FDA" w:rsidRPr="00140E21" w:rsidRDefault="000C1FDA" w:rsidP="000C1FDA">
      <w:pPr>
        <w:pStyle w:val="FP"/>
      </w:pPr>
    </w:p>
    <w:p w14:paraId="05618EB3" w14:textId="77777777" w:rsidR="000C1FDA" w:rsidRDefault="000C1FDA" w:rsidP="000C1FDA">
      <w:pPr>
        <w:pStyle w:val="NO"/>
      </w:pPr>
      <w:r>
        <w:t>NOTE:</w:t>
      </w:r>
      <w:r>
        <w:tab/>
        <w:t xml:space="preserve">The SMF uses the </w:t>
      </w:r>
      <w:proofErr w:type="spellStart"/>
      <w:r>
        <w:t>Nnssf_NSSelection_Get</w:t>
      </w:r>
      <w:proofErr w:type="spellEnd"/>
      <w:r>
        <w:t xml:space="preserve"> service operation during EPS interworking.</w:t>
      </w:r>
    </w:p>
    <w:p w14:paraId="15E9D2A3" w14:textId="77777777" w:rsidR="00C304FF" w:rsidRPr="00715CEF" w:rsidRDefault="00C304FF" w:rsidP="00C304FF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>
        <w:t>c</w:t>
      </w:r>
      <w:r w:rsidRPr="00EF13AD">
        <w:t>hange</w:t>
      </w:r>
      <w:r>
        <w:t>s</w:t>
      </w:r>
      <w:r w:rsidRPr="00EF13AD">
        <w:t xml:space="preserve"> *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3A5330" w14:textId="77777777" w:rsidR="00B109EE" w:rsidRDefault="00B109EE">
      <w:r>
        <w:separator/>
      </w:r>
    </w:p>
  </w:endnote>
  <w:endnote w:type="continuationSeparator" w:id="0">
    <w:p w14:paraId="4563F055" w14:textId="77777777" w:rsidR="00B109EE" w:rsidRDefault="00B10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57903" w14:textId="77777777" w:rsidR="009A6DE5" w:rsidRDefault="009A6D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0E433" w14:textId="77777777" w:rsidR="009A6DE5" w:rsidRDefault="009A6D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12BE7F" w14:textId="77777777" w:rsidR="009A6DE5" w:rsidRDefault="009A6D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825DD1" w14:textId="77777777" w:rsidR="00B109EE" w:rsidRDefault="00B109EE">
      <w:r>
        <w:separator/>
      </w:r>
    </w:p>
  </w:footnote>
  <w:footnote w:type="continuationSeparator" w:id="0">
    <w:p w14:paraId="19D2C971" w14:textId="77777777" w:rsidR="00B109EE" w:rsidRDefault="00B109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4B9365" w14:textId="77777777" w:rsidR="009A6DE5" w:rsidRDefault="009A6D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621BB" w14:textId="77777777" w:rsidR="009A6DE5" w:rsidRDefault="009A6D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Antoine Mouquet (Orange)">
    <w15:presenceInfo w15:providerId="None" w15:userId="Antoine Mouquet (Oran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7BB"/>
    <w:rsid w:val="000A6394"/>
    <w:rsid w:val="000B7FED"/>
    <w:rsid w:val="000C038A"/>
    <w:rsid w:val="000C1FD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0EBB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5418"/>
    <w:rsid w:val="009777D9"/>
    <w:rsid w:val="00991B88"/>
    <w:rsid w:val="009A5753"/>
    <w:rsid w:val="009A579D"/>
    <w:rsid w:val="009A6DE5"/>
    <w:rsid w:val="009E3297"/>
    <w:rsid w:val="009F734F"/>
    <w:rsid w:val="00A246B6"/>
    <w:rsid w:val="00A355F5"/>
    <w:rsid w:val="00A47E70"/>
    <w:rsid w:val="00A50CF0"/>
    <w:rsid w:val="00A7671C"/>
    <w:rsid w:val="00AA2CBC"/>
    <w:rsid w:val="00AC5820"/>
    <w:rsid w:val="00AD1CD8"/>
    <w:rsid w:val="00B109EE"/>
    <w:rsid w:val="00B258BB"/>
    <w:rsid w:val="00B67B97"/>
    <w:rsid w:val="00B968C8"/>
    <w:rsid w:val="00BA3EC5"/>
    <w:rsid w:val="00BA51D9"/>
    <w:rsid w:val="00BB5DFC"/>
    <w:rsid w:val="00BD279D"/>
    <w:rsid w:val="00BD6BB8"/>
    <w:rsid w:val="00C304FF"/>
    <w:rsid w:val="00C66BA2"/>
    <w:rsid w:val="00C77029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05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9A6DE5"/>
  </w:style>
  <w:style w:type="paragraph" w:customStyle="1" w:styleId="StartEndofChange">
    <w:name w:val="Start/End of Change"/>
    <w:basedOn w:val="Heading1"/>
    <w:qFormat/>
    <w:rsid w:val="00A355F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Char">
    <w:name w:val="NO Char"/>
    <w:link w:val="NO"/>
    <w:rsid w:val="000C1F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C1FD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C1F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C1FD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304</Words>
  <Characters>2914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2022-02-14T14:02:00Z</dcterms:created>
  <dcterms:modified xsi:type="dcterms:W3CDTF">2022-02-14T14:02:00Z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14th Feb 2022</vt:lpwstr>
  </property>
  <property fmtid="{D5CDD505-2E9C-101B-9397-08002B2CF9AE}" pid="8" name="EndDate">
    <vt:lpwstr>25th Feb 2022</vt:lpwstr>
  </property>
  <property fmtid="{D5CDD505-2E9C-101B-9397-08002B2CF9AE}" pid="9" name="Tdoc#">
    <vt:lpwstr>S2-2200982</vt:lpwstr>
  </property>
  <property fmtid="{D5CDD505-2E9C-101B-9397-08002B2CF9AE}" pid="10" name="Spec#">
    <vt:lpwstr>23.502</vt:lpwstr>
  </property>
  <property fmtid="{D5CDD505-2E9C-101B-9397-08002B2CF9AE}" pid="11" name="Cr#">
    <vt:lpwstr>3397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Removal of Nnssf_NSRestriction service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eNA_Ph2</vt:lpwstr>
  </property>
  <property fmtid="{D5CDD505-2E9C-101B-9397-08002B2CF9AE}" pid="18" name="Cat">
    <vt:lpwstr>F</vt:lpwstr>
  </property>
  <property fmtid="{D5CDD505-2E9C-101B-9397-08002B2CF9AE}" pid="19" name="ResDate">
    <vt:lpwstr>2022-01-28</vt:lpwstr>
  </property>
  <property fmtid="{D5CDD505-2E9C-101B-9397-08002B2CF9AE}" pid="20" name="Release">
    <vt:lpwstr>Rel-17</vt:lpwstr>
  </property>
  <property fmtid="{D5CDD505-2E9C-101B-9397-08002B2CF9AE}" pid="21" name="MSIP_Label_07222825-62ea-40f3-96b5-5375c07996e2_Enabled">
    <vt:lpwstr>true</vt:lpwstr>
  </property>
  <property fmtid="{D5CDD505-2E9C-101B-9397-08002B2CF9AE}" pid="22" name="MSIP_Label_07222825-62ea-40f3-96b5-5375c07996e2_SetDate">
    <vt:lpwstr>2022-01-28T13:19:49Z</vt:lpwstr>
  </property>
  <property fmtid="{D5CDD505-2E9C-101B-9397-08002B2CF9AE}" pid="23" name="MSIP_Label_07222825-62ea-40f3-96b5-5375c07996e2_Method">
    <vt:lpwstr>Privileged</vt:lpwstr>
  </property>
  <property fmtid="{D5CDD505-2E9C-101B-9397-08002B2CF9AE}" pid="24" name="MSIP_Label_07222825-62ea-40f3-96b5-5375c07996e2_Name">
    <vt:lpwstr>unrestricted_parent.2</vt:lpwstr>
  </property>
  <property fmtid="{D5CDD505-2E9C-101B-9397-08002B2CF9AE}" pid="25" name="MSIP_Label_07222825-62ea-40f3-96b5-5375c07996e2_SiteId">
    <vt:lpwstr>90c7a20a-f34b-40bf-bc48-b9253b6f5d20</vt:lpwstr>
  </property>
  <property fmtid="{D5CDD505-2E9C-101B-9397-08002B2CF9AE}" pid="26" name="MSIP_Label_07222825-62ea-40f3-96b5-5375c07996e2_ActionId">
    <vt:lpwstr>5a158c09-b37b-4b6b-8e2f-1b2acfbc0e6e</vt:lpwstr>
  </property>
  <property fmtid="{D5CDD505-2E9C-101B-9397-08002B2CF9AE}" pid="27" name="MSIP_Label_07222825-62ea-40f3-96b5-5375c07996e2_ContentBits">
    <vt:lpwstr>0</vt:lpwstr>
  </property>
</Properties>
</file>